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B21D0" w14:textId="3448FECA" w:rsidR="003254BE" w:rsidRDefault="003254BE" w:rsidP="003254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509"/>
      <w:bookmarkStart w:id="1" w:name="_Toc22625774"/>
      <w:bookmarkStart w:id="2" w:name="_Toc24759222"/>
      <w:bookmarkStart w:id="3" w:name="_Toc26199110"/>
      <w:r>
        <w:rPr>
          <w:b/>
          <w:noProof/>
          <w:sz w:val="24"/>
        </w:rPr>
        <w:t>3GPP TSG-CT WG4 Meeting #96</w:t>
      </w:r>
      <w:r w:rsidR="00695C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46C03">
        <w:rPr>
          <w:b/>
          <w:noProof/>
          <w:sz w:val="24"/>
        </w:rPr>
        <w:t>4</w:t>
      </w:r>
      <w:r w:rsidR="0049707E">
        <w:rPr>
          <w:b/>
          <w:noProof/>
          <w:sz w:val="24"/>
        </w:rPr>
        <w:t>43</w:t>
      </w:r>
    </w:p>
    <w:p w14:paraId="424D0B51" w14:textId="46E6018D" w:rsidR="003254BE" w:rsidRDefault="00146C03" w:rsidP="003254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3254BE">
        <w:rPr>
          <w:b/>
          <w:noProof/>
          <w:sz w:val="24"/>
        </w:rPr>
        <w:t xml:space="preserve"> </w:t>
      </w:r>
      <w:r w:rsidR="00695CC5">
        <w:rPr>
          <w:b/>
          <w:noProof/>
          <w:sz w:val="24"/>
        </w:rPr>
        <w:t>17</w:t>
      </w:r>
      <w:bookmarkStart w:id="4" w:name="_GoBack"/>
      <w:bookmarkEnd w:id="4"/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– 28</w:t>
      </w:r>
      <w:r w:rsidR="003254BE">
        <w:rPr>
          <w:b/>
          <w:noProof/>
          <w:sz w:val="24"/>
          <w:vertAlign w:val="superscript"/>
        </w:rPr>
        <w:t>th</w:t>
      </w:r>
      <w:r w:rsidR="003254BE">
        <w:rPr>
          <w:b/>
          <w:noProof/>
          <w:sz w:val="24"/>
        </w:rPr>
        <w:t xml:space="preserve"> February 2020</w:t>
      </w:r>
    </w:p>
    <w:p w14:paraId="20B80BB4" w14:textId="77777777" w:rsidR="003254BE" w:rsidRDefault="003254BE" w:rsidP="003254BE">
      <w:pPr>
        <w:pStyle w:val="CRCoverPage"/>
        <w:outlineLvl w:val="0"/>
        <w:rPr>
          <w:b/>
          <w:sz w:val="24"/>
        </w:rPr>
      </w:pPr>
    </w:p>
    <w:p w14:paraId="4FA5B3BC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22ED07BE" w14:textId="3D0DE90A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Clean Up</w:t>
      </w:r>
    </w:p>
    <w:p w14:paraId="7A4ED2B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29.544 v1.0.1</w:t>
      </w:r>
    </w:p>
    <w:p w14:paraId="3CF5EC3A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</w:t>
      </w:r>
    </w:p>
    <w:p w14:paraId="417446C2" w14:textId="77777777" w:rsidR="003254BE" w:rsidRDefault="003254BE" w:rsidP="003254B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4CB6A94" w14:textId="77777777" w:rsidR="003254BE" w:rsidRDefault="003254BE" w:rsidP="003254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AC46B09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1. Introduction</w:t>
      </w:r>
    </w:p>
    <w:p w14:paraId="4C4B05BF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528432E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2. Reason for Change</w:t>
      </w:r>
    </w:p>
    <w:p w14:paraId="24A630E7" w14:textId="5369D67B" w:rsidR="003254BE" w:rsidRDefault="003254BE" w:rsidP="003254BE">
      <w:pPr>
        <w:rPr>
          <w:lang w:val="en-US"/>
        </w:rPr>
      </w:pPr>
      <w:r>
        <w:rPr>
          <w:lang w:val="en-US"/>
        </w:rPr>
        <w:t>There is still guidance text from the TS template that needs to be removed.</w:t>
      </w:r>
    </w:p>
    <w:p w14:paraId="16AEC4B2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3. Conclusions</w:t>
      </w:r>
    </w:p>
    <w:p w14:paraId="49BC8BAC" w14:textId="77777777" w:rsidR="003254BE" w:rsidRDefault="003254BE" w:rsidP="003254BE">
      <w:pPr>
        <w:rPr>
          <w:lang w:val="en-US"/>
        </w:rPr>
      </w:pPr>
      <w:r>
        <w:rPr>
          <w:lang w:val="en-US"/>
        </w:rPr>
        <w:t>&lt;Conclusion part (optional)&gt;</w:t>
      </w:r>
    </w:p>
    <w:p w14:paraId="6147295D" w14:textId="77777777" w:rsidR="003254BE" w:rsidRDefault="003254BE" w:rsidP="003254BE">
      <w:pPr>
        <w:pStyle w:val="CRCoverPage"/>
        <w:rPr>
          <w:b/>
        </w:rPr>
      </w:pPr>
      <w:r>
        <w:rPr>
          <w:b/>
        </w:rPr>
        <w:t>4. Proposal</w:t>
      </w:r>
    </w:p>
    <w:p w14:paraId="020AB380" w14:textId="77777777" w:rsidR="003254BE" w:rsidRDefault="003254BE" w:rsidP="003254BE">
      <w:pPr>
        <w:rPr>
          <w:lang w:val="en-US"/>
        </w:rPr>
      </w:pPr>
      <w:r>
        <w:rPr>
          <w:lang w:val="en-US"/>
        </w:rPr>
        <w:t>It is proposed to agree the following changes to 3GPP TS 29.544 v1.0.1.</w:t>
      </w:r>
    </w:p>
    <w:p w14:paraId="6F94D963" w14:textId="77777777" w:rsidR="003254BE" w:rsidRDefault="003254BE" w:rsidP="003254BE">
      <w:pPr>
        <w:pBdr>
          <w:bottom w:val="single" w:sz="12" w:space="1" w:color="auto"/>
        </w:pBdr>
        <w:rPr>
          <w:lang w:val="en-US"/>
        </w:rPr>
      </w:pPr>
    </w:p>
    <w:p w14:paraId="3C64AB65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63704A" w14:textId="77777777" w:rsidR="00EB678F" w:rsidRDefault="00EB678F" w:rsidP="00EB678F">
      <w:pPr>
        <w:pStyle w:val="Heading3"/>
      </w:pPr>
      <w:r>
        <w:t>6.1.1</w:t>
      </w:r>
      <w:r>
        <w:tab/>
        <w:t>Introduction</w:t>
      </w:r>
      <w:bookmarkEnd w:id="0"/>
      <w:bookmarkEnd w:id="1"/>
      <w:bookmarkEnd w:id="2"/>
      <w:bookmarkEnd w:id="3"/>
    </w:p>
    <w:p w14:paraId="5CD77B42" w14:textId="7DDC5788" w:rsidR="00EB678F" w:rsidDel="007B1907" w:rsidRDefault="00EB678F" w:rsidP="00EB678F">
      <w:pPr>
        <w:pStyle w:val="Guidance"/>
        <w:rPr>
          <w:del w:id="5" w:author="Ulrich Wiehe" w:date="2020-01-24T14:32:00Z"/>
        </w:rPr>
      </w:pPr>
      <w:del w:id="6" w:author="Ulrich Wiehe" w:date="2020-01-24T14:32:00Z">
        <w:r w:rsidDel="007B1907">
          <w:delText>This clause specifies the API Name and Version.</w:delText>
        </w:r>
      </w:del>
    </w:p>
    <w:p w14:paraId="51A06B8B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Notaf_SecuredPacket service</w:t>
      </w:r>
      <w:r w:rsidRPr="00E23840">
        <w:rPr>
          <w:noProof/>
        </w:rPr>
        <w:t xml:space="preserve"> shall use the </w:t>
      </w:r>
      <w:r>
        <w:rPr>
          <w:noProof/>
        </w:rPr>
        <w:t>Notaf_SecuredPacket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124A81C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 xml:space="preserve">The request URI used in HTTP request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4F6241D4" w14:textId="77777777" w:rsidR="00EB678F" w:rsidRPr="00E23840" w:rsidRDefault="00EB678F" w:rsidP="00EB678F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0784503D" w14:textId="77777777" w:rsidR="00EB678F" w:rsidRPr="00E23840" w:rsidRDefault="00EB678F" w:rsidP="00EB678F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A06EF0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770DBD15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"notaf-secured-packet"</w:t>
      </w:r>
      <w:r w:rsidRPr="00E23840">
        <w:rPr>
          <w:noProof/>
        </w:rPr>
        <w:t>.</w:t>
      </w:r>
    </w:p>
    <w:p w14:paraId="651BB61A" w14:textId="77777777" w:rsidR="00EB678F" w:rsidRPr="00E23840" w:rsidRDefault="00EB678F" w:rsidP="00EB678F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apiVersion</w:t>
      </w:r>
      <w:r>
        <w:rPr>
          <w:noProof/>
        </w:rPr>
        <w:t>&gt;</w:t>
      </w:r>
      <w:r w:rsidRPr="00E23840">
        <w:rPr>
          <w:noProof/>
        </w:rPr>
        <w:t xml:space="preserve"> shall be "v1".</w:t>
      </w:r>
    </w:p>
    <w:p w14:paraId="7325FDCD" w14:textId="77777777" w:rsidR="00EB678F" w:rsidRPr="00E23840" w:rsidRDefault="00EB678F" w:rsidP="00EB678F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 w:rsidRPr="00E23840">
        <w:rPr>
          <w:noProof/>
        </w:rPr>
        <w:t>5.3.</w:t>
      </w:r>
    </w:p>
    <w:p w14:paraId="588E00E7" w14:textId="0D500095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1711511"/>
      <w:bookmarkStart w:id="8" w:name="_Toc22625776"/>
      <w:bookmarkStart w:id="9" w:name="_Toc24759224"/>
      <w:bookmarkStart w:id="10" w:name="_Toc2619911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C4B4BD" w14:textId="77777777" w:rsidR="00EB678F" w:rsidRPr="000C5200" w:rsidRDefault="00EB678F" w:rsidP="00EB678F">
      <w:pPr>
        <w:pStyle w:val="Heading4"/>
      </w:pPr>
      <w:r>
        <w:t>6.1.2.1</w:t>
      </w:r>
      <w:r>
        <w:tab/>
        <w:t>General</w:t>
      </w:r>
      <w:bookmarkEnd w:id="7"/>
      <w:bookmarkEnd w:id="8"/>
      <w:bookmarkEnd w:id="9"/>
      <w:bookmarkEnd w:id="10"/>
    </w:p>
    <w:p w14:paraId="11568E08" w14:textId="365EEB82" w:rsidR="00EB678F" w:rsidDel="007B1907" w:rsidRDefault="00EB678F" w:rsidP="00EB678F">
      <w:pPr>
        <w:pStyle w:val="Guidance"/>
        <w:rPr>
          <w:del w:id="11" w:author="Ulrich Wiehe" w:date="2020-01-24T14:33:00Z"/>
        </w:rPr>
      </w:pPr>
      <w:del w:id="12" w:author="Ulrich Wiehe" w:date="2020-01-24T14:33:00Z">
        <w:r w:rsidDel="007B1907">
          <w:delText>This clause will include a reference to TS 29.500 for the description of the Transport and HTTP/2.0 protocol requirements and for the security requirements.</w:delText>
        </w:r>
      </w:del>
    </w:p>
    <w:p w14:paraId="40937471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73E6DAFB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7A6BB768" w14:textId="184E14C1" w:rsidR="00EB678F" w:rsidRPr="00986E88" w:rsidRDefault="00EB678F" w:rsidP="00EB678F">
      <w:pPr>
        <w:rPr>
          <w:noProof/>
        </w:rPr>
      </w:pPr>
      <w:r w:rsidRPr="00986E88">
        <w:rPr>
          <w:noProof/>
        </w:rPr>
        <w:lastRenderedPageBreak/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13" w:author="Ulrich Wiehe" w:date="2020-01-24T14:33:00Z">
        <w:r w:rsidR="007B1907">
          <w:rPr>
            <w:noProof/>
          </w:rPr>
          <w:t>Notaf_SecuredPacket</w:t>
        </w:r>
      </w:ins>
      <w:del w:id="14" w:author="Ulrich Wiehe" w:date="2020-01-24T14:33:00Z">
        <w:r w:rsidDel="007B1907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43F0C69A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1711513"/>
      <w:bookmarkStart w:id="16" w:name="_Toc22625778"/>
      <w:bookmarkStart w:id="17" w:name="_Toc24759226"/>
      <w:bookmarkStart w:id="18" w:name="_Toc2619911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1FB89" w14:textId="77777777" w:rsidR="00EB678F" w:rsidRDefault="00EB678F" w:rsidP="00EB678F">
      <w:pPr>
        <w:pStyle w:val="Heading5"/>
        <w:rPr>
          <w:lang w:eastAsia="zh-CN"/>
        </w:rPr>
      </w:pPr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15"/>
      <w:bookmarkEnd w:id="16"/>
      <w:bookmarkEnd w:id="17"/>
      <w:bookmarkEnd w:id="18"/>
    </w:p>
    <w:p w14:paraId="55CBA969" w14:textId="77777777" w:rsidR="00EB678F" w:rsidRPr="00986E88" w:rsidRDefault="00EB678F" w:rsidP="00EB678F">
      <w:pPr>
        <w:rPr>
          <w:noProof/>
        </w:rPr>
      </w:pPr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> 5.2.2 of 3GPP TS 29.500 [4] for the usage of HTTP standard headers.</w:t>
      </w:r>
    </w:p>
    <w:p w14:paraId="012EF78A" w14:textId="4B323098" w:rsidR="00EB678F" w:rsidDel="007B1907" w:rsidRDefault="00EB678F" w:rsidP="00EB678F">
      <w:pPr>
        <w:pStyle w:val="Guidance"/>
        <w:rPr>
          <w:del w:id="19" w:author="Ulrich Wiehe" w:date="2020-01-24T14:34:00Z"/>
        </w:rPr>
      </w:pPr>
      <w:del w:id="20" w:author="Ulrich Wiehe" w:date="2020-01-24T14:34:00Z">
        <w:r w:rsidDel="007B1907">
          <w:delText>Add specific information for the API if applicable.</w:delText>
        </w:r>
      </w:del>
    </w:p>
    <w:p w14:paraId="441B4B71" w14:textId="77777777" w:rsidR="003254BE" w:rsidRDefault="003254BE" w:rsidP="00325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21711514"/>
      <w:bookmarkStart w:id="22" w:name="_Toc22625779"/>
      <w:bookmarkStart w:id="23" w:name="_Toc24759227"/>
      <w:bookmarkStart w:id="24" w:name="_Toc2619911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DB2D2C" w14:textId="77777777" w:rsidR="00EB678F" w:rsidRDefault="00EB678F" w:rsidP="00EB678F">
      <w:pPr>
        <w:pStyle w:val="Heading5"/>
      </w:pPr>
      <w:r>
        <w:t>6.1.2.2.2</w:t>
      </w:r>
      <w:r>
        <w:tab/>
        <w:t>Content type</w:t>
      </w:r>
      <w:bookmarkEnd w:id="21"/>
      <w:bookmarkEnd w:id="22"/>
      <w:bookmarkEnd w:id="23"/>
      <w:bookmarkEnd w:id="24"/>
    </w:p>
    <w:p w14:paraId="5060A1C3" w14:textId="1536E2B9" w:rsidR="00EB678F" w:rsidDel="007B1907" w:rsidRDefault="00EB678F" w:rsidP="00EB678F">
      <w:pPr>
        <w:pStyle w:val="Guidance"/>
        <w:rPr>
          <w:del w:id="25" w:author="Ulrich Wiehe" w:date="2020-01-24T14:34:00Z"/>
        </w:rPr>
      </w:pPr>
      <w:del w:id="26" w:author="Ulrich Wiehe" w:date="2020-01-24T14:34:00Z">
        <w:r w:rsidDel="007B1907">
          <w:delText>This clause will indicate the encoding of HTTP requests/responses and the applicable MIME media type for the related Content-Type header. Adjust the text below if additional payload types are used e.g. for HATEOS.</w:delText>
        </w:r>
      </w:del>
    </w:p>
    <w:p w14:paraId="262AA4B2" w14:textId="77777777" w:rsidR="00EB678F" w:rsidRDefault="00EB678F" w:rsidP="00EB678F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4CFD0CA4" w14:textId="77777777" w:rsidR="00EB678F" w:rsidRPr="00986E88" w:rsidRDefault="00EB678F" w:rsidP="00EB678F">
      <w:pPr>
        <w:rPr>
          <w:noProof/>
        </w:rPr>
      </w:pPr>
      <w:bookmarkStart w:id="27" w:name="_Hlk525213471"/>
      <w:bookmarkStart w:id="28" w:name="_Hlk525213025"/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 xml:space="preserve">in a HTTP response body and </w:t>
      </w:r>
      <w:bookmarkEnd w:id="27"/>
      <w:r>
        <w:t>shall be signalled by the content type "application/</w:t>
      </w:r>
      <w:proofErr w:type="spellStart"/>
      <w:r>
        <w:t>problem+json</w:t>
      </w:r>
      <w:proofErr w:type="spellEnd"/>
      <w:r>
        <w:t>", as defined in IETF RFC 7807 [13].</w:t>
      </w:r>
      <w:bookmarkEnd w:id="28"/>
    </w:p>
    <w:p w14:paraId="5A87FE3B" w14:textId="77777777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1711515"/>
      <w:bookmarkStart w:id="30" w:name="_Toc22625780"/>
      <w:bookmarkStart w:id="31" w:name="_Toc24759228"/>
      <w:bookmarkStart w:id="32" w:name="_Toc2619911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DAD076" w14:textId="77777777" w:rsidR="00EB678F" w:rsidRPr="000C5200" w:rsidRDefault="00EB678F" w:rsidP="00EB678F">
      <w:pPr>
        <w:pStyle w:val="Heading4"/>
      </w:pPr>
      <w:r>
        <w:t>6.1.2.3</w:t>
      </w:r>
      <w:r>
        <w:tab/>
        <w:t>HTTP custom headers</w:t>
      </w:r>
      <w:bookmarkEnd w:id="29"/>
      <w:bookmarkEnd w:id="30"/>
      <w:bookmarkEnd w:id="31"/>
      <w:bookmarkEnd w:id="32"/>
    </w:p>
    <w:p w14:paraId="3F7C1363" w14:textId="77777777" w:rsidR="00EB678F" w:rsidRDefault="00EB678F" w:rsidP="00EB678F">
      <w:pPr>
        <w:rPr>
          <w:noProof/>
        </w:rPr>
      </w:pPr>
      <w:bookmarkStart w:id="33" w:name="_Toc489605322"/>
      <w:bookmarkStart w:id="34" w:name="_Toc492899753"/>
      <w:bookmarkStart w:id="35" w:name="_Toc492900032"/>
      <w:bookmarkStart w:id="36" w:name="_Toc492967834"/>
      <w:bookmarkStart w:id="37" w:name="_Toc492972922"/>
      <w:bookmarkStart w:id="38" w:name="_Toc492973142"/>
      <w:bookmarkStart w:id="39" w:name="_Toc492974840"/>
      <w:r>
        <w:rPr>
          <w:noProof/>
        </w:rPr>
        <w:t xml:space="preserve">The mandatory </w:t>
      </w:r>
      <w:r w:rsidRPr="00F55C40">
        <w:rPr>
          <w:noProof/>
        </w:rPr>
        <w:t>HTTP custom heade</w:t>
      </w:r>
      <w:r>
        <w:rPr>
          <w:noProof/>
        </w:rPr>
        <w:t>r fields specified in clause </w:t>
      </w:r>
      <w:r w:rsidRPr="00F55C40">
        <w:rPr>
          <w:noProof/>
        </w:rPr>
        <w:t xml:space="preserve">5.2.3.2 of </w:t>
      </w:r>
      <w:r>
        <w:rPr>
          <w:noProof/>
        </w:rPr>
        <w:t>3GPP TS </w:t>
      </w:r>
      <w:r w:rsidRPr="00F55C40">
        <w:rPr>
          <w:noProof/>
        </w:rPr>
        <w:t>29.500</w:t>
      </w:r>
      <w:r>
        <w:rPr>
          <w:noProof/>
        </w:rPr>
        <w:t> [4] shall be applicable.</w:t>
      </w:r>
    </w:p>
    <w:p w14:paraId="1600929C" w14:textId="5C8DF7FF" w:rsidR="00EB678F" w:rsidDel="007B1907" w:rsidRDefault="00EB678F" w:rsidP="00EB678F">
      <w:pPr>
        <w:pStyle w:val="Guidance"/>
        <w:rPr>
          <w:del w:id="40" w:author="Ulrich Wiehe" w:date="2020-01-24T14:34:00Z"/>
        </w:rPr>
      </w:pPr>
      <w:del w:id="41" w:author="Ulrich Wiehe" w:date="2020-01-24T14:34:00Z">
        <w:r w:rsidDel="007B1907">
          <w:delText>Add specific information for the API if applicable.</w:delText>
        </w:r>
      </w:del>
    </w:p>
    <w:p w14:paraId="4B202B60" w14:textId="4D445ED8" w:rsidR="008D7B4F" w:rsidRDefault="008D7B4F" w:rsidP="008D7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1711516"/>
      <w:bookmarkStart w:id="43" w:name="_Toc22625781"/>
      <w:bookmarkStart w:id="44" w:name="_Toc24759229"/>
      <w:bookmarkStart w:id="45" w:name="_Toc26199117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2"/>
    <w:bookmarkEnd w:id="43"/>
    <w:bookmarkEnd w:id="44"/>
    <w:bookmarkEnd w:id="45"/>
    <w:sectPr w:rsidR="008D7B4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AC49D2" w:rsidRDefault="00AC49D2">
      <w:r>
        <w:separator/>
      </w:r>
    </w:p>
  </w:endnote>
  <w:endnote w:type="continuationSeparator" w:id="0">
    <w:p w14:paraId="5EE5F1FA" w14:textId="77777777" w:rsidR="00AC49D2" w:rsidRDefault="00AC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F82ADA" w:rsidRDefault="00F82A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AC49D2" w:rsidRDefault="00AC49D2">
      <w:r>
        <w:separator/>
      </w:r>
    </w:p>
  </w:footnote>
  <w:footnote w:type="continuationSeparator" w:id="0">
    <w:p w14:paraId="65B8BA0E" w14:textId="77777777" w:rsidR="00AC49D2" w:rsidRDefault="00AC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141DE52A" w:rsidR="00F82ADA" w:rsidRDefault="00F82A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C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F82ADA" w:rsidRDefault="00F82A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70FB"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49025CD2" w:rsidR="00F82ADA" w:rsidRDefault="00F82A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C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F82ADA" w:rsidRDefault="00F82A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46C03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675F0"/>
    <w:rsid w:val="002975C4"/>
    <w:rsid w:val="002B6339"/>
    <w:rsid w:val="002E00EE"/>
    <w:rsid w:val="002E70FB"/>
    <w:rsid w:val="002E7361"/>
    <w:rsid w:val="00300F08"/>
    <w:rsid w:val="003172DC"/>
    <w:rsid w:val="003254BE"/>
    <w:rsid w:val="0035462D"/>
    <w:rsid w:val="003765B8"/>
    <w:rsid w:val="00395627"/>
    <w:rsid w:val="003C3971"/>
    <w:rsid w:val="003F3C93"/>
    <w:rsid w:val="00423334"/>
    <w:rsid w:val="004345EC"/>
    <w:rsid w:val="00465515"/>
    <w:rsid w:val="0049707E"/>
    <w:rsid w:val="004D3578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C3536"/>
    <w:rsid w:val="005D2E01"/>
    <w:rsid w:val="005D7526"/>
    <w:rsid w:val="005E4BB2"/>
    <w:rsid w:val="00602AEA"/>
    <w:rsid w:val="00614FDF"/>
    <w:rsid w:val="0063543D"/>
    <w:rsid w:val="00647114"/>
    <w:rsid w:val="00695CC5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907"/>
    <w:rsid w:val="007B600E"/>
    <w:rsid w:val="007F0F4A"/>
    <w:rsid w:val="008028A4"/>
    <w:rsid w:val="00807CA8"/>
    <w:rsid w:val="00830747"/>
    <w:rsid w:val="008768CA"/>
    <w:rsid w:val="00897DB7"/>
    <w:rsid w:val="008C384C"/>
    <w:rsid w:val="008D7B4F"/>
    <w:rsid w:val="0090271F"/>
    <w:rsid w:val="00902E23"/>
    <w:rsid w:val="009114D7"/>
    <w:rsid w:val="0091348E"/>
    <w:rsid w:val="00917CCB"/>
    <w:rsid w:val="00942EC2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F025A2"/>
    <w:rsid w:val="00F04712"/>
    <w:rsid w:val="00F13360"/>
    <w:rsid w:val="00F22EC7"/>
    <w:rsid w:val="00F325C8"/>
    <w:rsid w:val="00F653B8"/>
    <w:rsid w:val="00F82ADA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07BBD-B8DD-472B-AF63-1D2F084016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061A98-7FF3-4B5E-AEC0-9954F95B3D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CD5306-06A1-424D-99A5-B23C69C15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6A5683-0F6C-4F65-84F2-B88B683F8329}">
  <ds:schemaRefs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be177c35-912f-42dd-aea8-ee5c3baa9aa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CC63F52-B769-4B2E-91E1-8CCA4D3CD3E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FA2940A-9195-4B89-A98A-FCF87DE40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386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2020-01-24T13:36:00Z</dcterms:created>
  <dcterms:modified xsi:type="dcterms:W3CDTF">2020-02-07T10:09:00Z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